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65130155"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955FC9">
        <w:rPr>
          <w:rFonts w:ascii="Arial" w:eastAsia="SimSun" w:hAnsi="Arial"/>
          <w:b/>
          <w:sz w:val="24"/>
          <w:lang w:eastAsia="zh-CN"/>
        </w:rPr>
        <w:t>6675</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BBB4BC4" w:rsidR="00EA4BAB" w:rsidRDefault="00BD2DE3" w:rsidP="007F45A9">
            <w:pPr>
              <w:pStyle w:val="CRCoverPage"/>
              <w:spacing w:after="0"/>
              <w:jc w:val="center"/>
              <w:rPr>
                <w:noProof/>
              </w:rPr>
            </w:pPr>
            <w:r w:rsidRPr="00BD2DE3">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0192D38F" w:rsidR="00EA4BAB" w:rsidRPr="00233380" w:rsidRDefault="002938BD"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2F7711F" w:rsidR="00EA4BAB" w:rsidRDefault="009C6650" w:rsidP="00D70D17">
            <w:pPr>
              <w:pStyle w:val="CRCoverPage"/>
              <w:spacing w:after="0"/>
              <w:ind w:left="100"/>
              <w:rPr>
                <w:noProof/>
              </w:rPr>
            </w:pPr>
            <w:r>
              <w:rPr>
                <w:noProof/>
              </w:rPr>
              <w:t xml:space="preserve">Draft </w:t>
            </w:r>
            <w:r w:rsidR="00DA0920" w:rsidRPr="00DA0920">
              <w:rPr>
                <w:noProof/>
              </w:rPr>
              <w:t xml:space="preserve">CR on </w:t>
            </w:r>
            <w:r w:rsidRPr="009C6650">
              <w:rPr>
                <w:noProof/>
              </w:rPr>
              <w:t>Intra-UE Multiplexing/Prioritization and UL Skipping</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2938BD"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74A977FB"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 xml:space="preserve">In Rel-16, </w:t>
            </w:r>
            <w:r w:rsidR="00BD23BB">
              <w:rPr>
                <w:rFonts w:eastAsia="SimSun"/>
                <w:lang w:val="en-US" w:eastAsia="zh-CN"/>
              </w:rPr>
              <w:t xml:space="preserve">there are several open issues that RAN1 and RAN2 do not have </w:t>
            </w:r>
            <w:r w:rsidR="002938BD">
              <w:rPr>
                <w:rFonts w:eastAsia="SimSun"/>
                <w:lang w:val="en-US" w:eastAsia="zh-CN"/>
              </w:rPr>
              <w:t>common</w:t>
            </w:r>
            <w:r w:rsidR="00BD23BB">
              <w:rPr>
                <w:rFonts w:eastAsia="SimSun"/>
                <w:lang w:val="en-US" w:eastAsia="zh-CN"/>
              </w:rPr>
              <w:t xml:space="preserve"> understanding how MAC and PHY procedure work consistently, when </w:t>
            </w:r>
            <w:r w:rsidR="00BD23BB" w:rsidRPr="002938BD">
              <w:rPr>
                <w:rFonts w:eastAsiaTheme="minorEastAsia"/>
                <w:i/>
                <w:iCs/>
                <w:noProof/>
                <w:lang w:eastAsia="zh-CN"/>
              </w:rPr>
              <w:t>lch-basedPrioritization</w:t>
            </w:r>
            <w:r w:rsidR="00BD23BB" w:rsidRPr="000B5249">
              <w:rPr>
                <w:rFonts w:eastAsiaTheme="minorEastAsia"/>
                <w:noProof/>
                <w:lang w:eastAsia="zh-CN"/>
              </w:rPr>
              <w:t xml:space="preserve"> is configured, </w:t>
            </w:r>
            <w:r w:rsidR="00BD23BB">
              <w:rPr>
                <w:rFonts w:eastAsiaTheme="minorEastAsia"/>
                <w:noProof/>
                <w:lang w:eastAsia="zh-CN"/>
              </w:rPr>
              <w:t xml:space="preserve">and </w:t>
            </w:r>
            <w:r w:rsidR="00BD23BB" w:rsidRPr="000B5249">
              <w:rPr>
                <w:rFonts w:eastAsiaTheme="minorEastAsia"/>
                <w:noProof/>
                <w:lang w:eastAsia="zh-CN"/>
              </w:rPr>
              <w:t>Rel-16 UL skipping is</w:t>
            </w:r>
            <w:r w:rsidR="00BD23BB">
              <w:rPr>
                <w:rFonts w:eastAsiaTheme="minorEastAsia"/>
                <w:noProof/>
                <w:lang w:eastAsia="zh-CN"/>
              </w:rPr>
              <w:t xml:space="preserve"> enabled.</w:t>
            </w:r>
            <w:r w:rsidR="00BD23BB">
              <w:rPr>
                <w:rFonts w:eastAsia="SimSun"/>
                <w:lang w:val="en-US" w:eastAsia="zh-CN"/>
              </w:rPr>
              <w:t xml:space="preserve">  </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0D231ECE" w:rsidR="00610B09" w:rsidRDefault="000B5249" w:rsidP="00F96C2A">
            <w:pPr>
              <w:pStyle w:val="CRCoverPage"/>
              <w:numPr>
                <w:ilvl w:val="0"/>
                <w:numId w:val="26"/>
              </w:numPr>
              <w:spacing w:after="0"/>
              <w:rPr>
                <w:rFonts w:eastAsiaTheme="minorEastAsia"/>
                <w:noProof/>
                <w:lang w:eastAsia="zh-CN"/>
              </w:rPr>
            </w:pPr>
            <w:r w:rsidRPr="000B5249">
              <w:rPr>
                <w:rFonts w:eastAsiaTheme="minorEastAsia"/>
                <w:noProof/>
                <w:lang w:eastAsia="zh-CN"/>
              </w:rPr>
              <w:t xml:space="preserve">When </w:t>
            </w:r>
            <w:r w:rsidRPr="002938BD">
              <w:rPr>
                <w:rFonts w:eastAsiaTheme="minorEastAsia"/>
                <w:i/>
                <w:iCs/>
                <w:noProof/>
                <w:lang w:eastAsia="zh-CN"/>
              </w:rPr>
              <w:t>lch-basedPrioritization</w:t>
            </w:r>
            <w:r w:rsidRPr="000B5249">
              <w:rPr>
                <w:rFonts w:eastAsiaTheme="minorEastAsia"/>
                <w:noProof/>
                <w:lang w:eastAsia="zh-CN"/>
              </w:rPr>
              <w:t xml:space="preserve"> is configured, Rel-16 UL skipping is </w:t>
            </w:r>
            <w:r w:rsidR="002938BD">
              <w:rPr>
                <w:rFonts w:eastAsiaTheme="minorEastAsia"/>
                <w:noProof/>
                <w:lang w:eastAsia="zh-CN"/>
              </w:rPr>
              <w:t>dis</w:t>
            </w:r>
            <w:r w:rsidRPr="000B5249">
              <w:rPr>
                <w:rFonts w:eastAsiaTheme="minorEastAsia"/>
                <w:noProof/>
                <w:lang w:eastAsia="zh-CN"/>
              </w:rPr>
              <w:t>abled in Rel-16</w:t>
            </w:r>
            <w:r w:rsidR="002938BD">
              <w:rPr>
                <w:rFonts w:eastAsiaTheme="minorEastAsia"/>
                <w:noProof/>
                <w:lang w:eastAsia="zh-CN"/>
              </w:rPr>
              <w:t xml:space="preserve"> for both DG and CG</w:t>
            </w:r>
            <w:r w:rsidRPr="000B5249">
              <w:rPr>
                <w:rFonts w:eastAsiaTheme="minorEastAsia"/>
                <w:noProof/>
                <w:lang w:eastAsia="zh-CN"/>
              </w:rPr>
              <w:t>.</w:t>
            </w:r>
          </w:p>
          <w:p w14:paraId="279429E0" w14:textId="76F15E48" w:rsidR="000B5249" w:rsidRPr="00B37B3F" w:rsidRDefault="000B5249" w:rsidP="00F96C2A">
            <w:pPr>
              <w:pStyle w:val="CRCoverPage"/>
              <w:numPr>
                <w:ilvl w:val="0"/>
                <w:numId w:val="26"/>
              </w:numPr>
              <w:spacing w:after="0"/>
              <w:rPr>
                <w:rFonts w:eastAsiaTheme="minorEastAsia"/>
                <w:noProof/>
                <w:lang w:eastAsia="zh-CN"/>
              </w:rPr>
            </w:pPr>
            <w:r>
              <w:rPr>
                <w:noProof/>
              </w:rPr>
              <w:t xml:space="preserve">Reflect </w:t>
            </w:r>
            <w:r w:rsidRPr="005213D9">
              <w:rPr>
                <w:noProof/>
              </w:rPr>
              <w:t>the behaviour described in the LS R2-2008599</w:t>
            </w:r>
            <w:r>
              <w:rPr>
                <w:noProof/>
              </w:rPr>
              <w:t xml:space="preserve">: </w:t>
            </w:r>
            <w:r w:rsidRPr="00DE4934">
              <w:rPr>
                <w:rFonts w:eastAsia="DengXian" w:cs="Arial"/>
              </w:rPr>
              <w:t>in the collision scenario between CG and DG with same/different PHY-priority index, and only one transport block is delivered to PHY, PHY transmit on the grant for which a transport block is delivered and skip the transmission on the other grant.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3B0D61AA" w:rsidR="00003B39" w:rsidRPr="00500A9A" w:rsidRDefault="000B5249" w:rsidP="00500A9A">
            <w:pPr>
              <w:pStyle w:val="CRCoverPage"/>
              <w:spacing w:after="0"/>
              <w:ind w:left="100"/>
              <w:rPr>
                <w:rFonts w:eastAsiaTheme="minorEastAsia"/>
                <w:noProof/>
                <w:lang w:eastAsia="zh-CN"/>
              </w:rPr>
            </w:pPr>
            <w:r>
              <w:rPr>
                <w:rFonts w:eastAsiaTheme="minorEastAsia"/>
                <w:noProof/>
                <w:lang w:eastAsia="zh-CN"/>
              </w:rPr>
              <w:t>The MAC and PHY procedure</w:t>
            </w:r>
            <w:r w:rsidR="00955FC9">
              <w:rPr>
                <w:rFonts w:eastAsiaTheme="minorEastAsia"/>
                <w:noProof/>
                <w:lang w:eastAsia="zh-CN"/>
              </w:rPr>
              <w:t xml:space="preserve">s are unclear if </w:t>
            </w:r>
            <w:r w:rsidR="00955FC9" w:rsidRPr="002938BD">
              <w:rPr>
                <w:rFonts w:eastAsiaTheme="minorEastAsia"/>
                <w:i/>
                <w:iCs/>
                <w:noProof/>
                <w:lang w:eastAsia="zh-CN"/>
              </w:rPr>
              <w:t>lch-basedPrioritization</w:t>
            </w:r>
            <w:r w:rsidR="00955FC9" w:rsidRPr="000B5249">
              <w:rPr>
                <w:rFonts w:eastAsiaTheme="minorEastAsia"/>
                <w:noProof/>
                <w:lang w:eastAsia="zh-CN"/>
              </w:rPr>
              <w:t xml:space="preserve"> is configured, </w:t>
            </w:r>
            <w:r w:rsidR="00955FC9">
              <w:rPr>
                <w:rFonts w:eastAsiaTheme="minorEastAsia"/>
                <w:noProof/>
                <w:lang w:eastAsia="zh-CN"/>
              </w:rPr>
              <w:t xml:space="preserve">and </w:t>
            </w:r>
            <w:r w:rsidR="00955FC9" w:rsidRPr="000B5249">
              <w:rPr>
                <w:rFonts w:eastAsiaTheme="minorEastAsia"/>
                <w:noProof/>
                <w:lang w:eastAsia="zh-CN"/>
              </w:rPr>
              <w:t>Rel-16 UL skipping is</w:t>
            </w:r>
            <w:r w:rsidR="00955FC9">
              <w:rPr>
                <w:rFonts w:eastAsiaTheme="minorEastAsia"/>
                <w:noProof/>
                <w:lang w:eastAsia="zh-CN"/>
              </w:rPr>
              <w:t xml:space="preserve"> enabled.</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E829966" w:rsidR="00EA4BAB" w:rsidRPr="00E40D0A" w:rsidRDefault="00955FC9" w:rsidP="0055695C">
            <w:pPr>
              <w:pStyle w:val="CRCoverPage"/>
              <w:spacing w:after="0"/>
              <w:rPr>
                <w:rFonts w:eastAsiaTheme="minorEastAsia"/>
                <w:noProof/>
                <w:lang w:eastAsia="zh-CN"/>
              </w:rPr>
            </w:pPr>
            <w:r>
              <w:rPr>
                <w:rFonts w:eastAsiaTheme="minor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2938BD">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3CAF4F5F" w14:textId="1055076C" w:rsidR="00B37B3F" w:rsidRDefault="00B37B3F" w:rsidP="00B37B3F">
      <w:pPr>
        <w:rPr>
          <w:rFonts w:ascii="Arial" w:hAnsi="Arial" w:cs="Arial"/>
          <w:sz w:val="28"/>
          <w:szCs w:val="28"/>
        </w:rPr>
      </w:pPr>
      <w:r>
        <w:rPr>
          <w:rFonts w:ascii="Arial" w:hAnsi="Arial" w:cs="Arial"/>
          <w:sz w:val="28"/>
          <w:szCs w:val="28"/>
        </w:rPr>
        <w:lastRenderedPageBreak/>
        <w:t>9</w:t>
      </w:r>
      <w:r>
        <w:rPr>
          <w:rFonts w:ascii="Arial" w:hAnsi="Arial" w:cs="Arial"/>
          <w:sz w:val="28"/>
          <w:szCs w:val="28"/>
        </w:rPr>
        <w:tab/>
        <w:t>UE procedure for reporting control information</w:t>
      </w:r>
    </w:p>
    <w:p w14:paraId="13448C95" w14:textId="77777777" w:rsidR="00B37B3F" w:rsidRDefault="00B37B3F" w:rsidP="00B37B3F">
      <w:pPr>
        <w:spacing w:beforeLines="50" w:before="120" w:after="240"/>
        <w:jc w:val="center"/>
        <w:rPr>
          <w:color w:val="FF0000"/>
          <w:lang w:eastAsia="zh-CN"/>
        </w:rPr>
      </w:pPr>
      <w:r>
        <w:rPr>
          <w:color w:val="FF0000"/>
          <w:lang w:eastAsia="zh-CN"/>
        </w:rPr>
        <w:t>&lt;Unchanged parts are omitted&gt;</w:t>
      </w:r>
    </w:p>
    <w:p w14:paraId="19433FC5" w14:textId="390D5214" w:rsidR="008C2BF5" w:rsidRDefault="008C2BF5" w:rsidP="008C2BF5">
      <w:pPr>
        <w:overflowPunct/>
        <w:spacing w:after="0"/>
        <w:textAlignment w:val="auto"/>
        <w:rPr>
          <w:ins w:id="17" w:author="Yufei Blankenship" w:date="2021-08-05T21:34:00Z"/>
          <w:rFonts w:eastAsia="MS Mincho"/>
          <w:lang w:val="en-US"/>
        </w:rPr>
      </w:pPr>
      <w:ins w:id="18" w:author="Yufei Blankenship" w:date="2021-08-05T21:31:00Z">
        <w:r>
          <w:t>I</w:t>
        </w:r>
        <w:proofErr w:type="spellStart"/>
        <w:r>
          <w:rPr>
            <w:rFonts w:eastAsia="MS Mincho"/>
            <w:lang w:val="en-US"/>
          </w:rPr>
          <w:t>f</w:t>
        </w:r>
        <w:proofErr w:type="spellEnd"/>
        <w:r>
          <w:rPr>
            <w:rFonts w:eastAsia="MS Mincho"/>
            <w:lang w:val="en-US"/>
          </w:rPr>
          <w:t xml:space="preserve"> the MAC entity is configured with </w:t>
        </w:r>
        <w:proofErr w:type="spellStart"/>
        <w:r>
          <w:rPr>
            <w:rFonts w:eastAsia="MS Mincho"/>
            <w:i/>
            <w:iCs/>
            <w:lang w:val="en-US"/>
          </w:rPr>
          <w:t>lch-basedPrioritization</w:t>
        </w:r>
        <w:proofErr w:type="spellEnd"/>
        <w:r>
          <w:rPr>
            <w:rFonts w:eastAsia="MS Mincho"/>
            <w:lang w:val="en-US"/>
          </w:rPr>
          <w:t>,</w:t>
        </w:r>
      </w:ins>
      <w:ins w:id="19" w:author="Yufei Blankenship" w:date="2021-08-05T21:23:00Z">
        <w:r w:rsidR="00543152">
          <w:t xml:space="preserve"> </w:t>
        </w:r>
      </w:ins>
      <w:ins w:id="20" w:author="Yufei Blankenship" w:date="2021-08-05T21:33:00Z">
        <w:r>
          <w:rPr>
            <w:rFonts w:eastAsia="MS Mincho"/>
            <w:lang w:val="en-US"/>
          </w:rPr>
          <w:t xml:space="preserve">the MAC entity is not </w:t>
        </w:r>
      </w:ins>
      <w:ins w:id="21" w:author="Yufei Blankenship" w:date="2021-08-05T21:43:00Z">
        <w:r w:rsidR="008F3A06">
          <w:rPr>
            <w:rFonts w:eastAsia="MS Mincho"/>
            <w:lang w:val="en-US"/>
          </w:rPr>
          <w:t xml:space="preserve">expected to be </w:t>
        </w:r>
      </w:ins>
      <w:ins w:id="22" w:author="Yufei Blankenship" w:date="2021-08-05T21:33:00Z">
        <w:r>
          <w:rPr>
            <w:rFonts w:eastAsia="MS Mincho"/>
            <w:lang w:val="en-US"/>
          </w:rPr>
          <w:t xml:space="preserve">configured with </w:t>
        </w:r>
        <w:proofErr w:type="spellStart"/>
        <w:r>
          <w:rPr>
            <w:rFonts w:eastAsia="MS Mincho"/>
            <w:i/>
            <w:iCs/>
            <w:lang w:val="en-US"/>
          </w:rPr>
          <w:t>enhancedSkipUplinkTxDynamic</w:t>
        </w:r>
        <w:proofErr w:type="spellEnd"/>
        <w:r>
          <w:rPr>
            <w:rFonts w:eastAsia="MS Mincho"/>
            <w:i/>
            <w:iCs/>
            <w:lang w:val="en-US"/>
          </w:rPr>
          <w:t xml:space="preserve"> </w:t>
        </w:r>
        <w:r>
          <w:rPr>
            <w:rFonts w:eastAsia="MS Mincho"/>
            <w:lang w:val="en-US"/>
          </w:rPr>
          <w:t xml:space="preserve">with value </w:t>
        </w:r>
        <w:r>
          <w:rPr>
            <w:rFonts w:eastAsia="MS Mincho"/>
            <w:i/>
            <w:iCs/>
            <w:lang w:val="en-US"/>
          </w:rPr>
          <w:t>true</w:t>
        </w:r>
        <w:r>
          <w:rPr>
            <w:rFonts w:eastAsia="MS Mincho"/>
            <w:lang w:val="en-US"/>
          </w:rPr>
          <w:t xml:space="preserve">, and </w:t>
        </w:r>
      </w:ins>
      <w:ins w:id="23" w:author="Yufei Blankenship" w:date="2021-08-05T21:34:00Z">
        <w:r>
          <w:rPr>
            <w:rFonts w:eastAsia="MS Mincho"/>
            <w:lang w:val="en-US"/>
          </w:rPr>
          <w:t xml:space="preserve">the MAC entity is not </w:t>
        </w:r>
      </w:ins>
      <w:ins w:id="24" w:author="Yufei Blankenship" w:date="2021-08-05T21:43:00Z">
        <w:r w:rsidR="008F3A06">
          <w:rPr>
            <w:rFonts w:eastAsia="MS Mincho"/>
            <w:lang w:val="en-US"/>
          </w:rPr>
          <w:t xml:space="preserve">expected to be </w:t>
        </w:r>
      </w:ins>
      <w:ins w:id="25" w:author="Yufei Blankenship" w:date="2021-08-05T21:34:00Z">
        <w:r>
          <w:rPr>
            <w:rFonts w:eastAsia="MS Mincho"/>
            <w:lang w:val="en-US"/>
          </w:rPr>
          <w:t>configured with</w:t>
        </w:r>
      </w:ins>
    </w:p>
    <w:p w14:paraId="70CFF769" w14:textId="43E8EBB0" w:rsidR="009C6650" w:rsidRDefault="008C2BF5" w:rsidP="008C2BF5">
      <w:pPr>
        <w:rPr>
          <w:ins w:id="26" w:author="Yufei Blankenship" w:date="2021-08-05T21:34:00Z"/>
          <w:rFonts w:eastAsia="MS Mincho"/>
          <w:lang w:val="en-US"/>
        </w:rPr>
      </w:pPr>
      <w:proofErr w:type="spellStart"/>
      <w:ins w:id="27" w:author="Yufei Blankenship" w:date="2021-08-05T21:34:00Z">
        <w:r>
          <w:rPr>
            <w:rFonts w:eastAsia="MS Mincho"/>
            <w:i/>
            <w:iCs/>
            <w:lang w:val="en-US"/>
          </w:rPr>
          <w:t>enhancedSkipUplinkTxConfigured</w:t>
        </w:r>
        <w:proofErr w:type="spellEnd"/>
        <w:r>
          <w:rPr>
            <w:rFonts w:eastAsia="MS Mincho"/>
            <w:i/>
            <w:iCs/>
            <w:lang w:val="en-US"/>
          </w:rPr>
          <w:t xml:space="preserve"> </w:t>
        </w:r>
        <w:r>
          <w:rPr>
            <w:rFonts w:eastAsia="MS Mincho"/>
            <w:lang w:val="en-US"/>
          </w:rPr>
          <w:t xml:space="preserve">with value </w:t>
        </w:r>
        <w:r>
          <w:rPr>
            <w:rFonts w:eastAsia="MS Mincho"/>
            <w:i/>
            <w:iCs/>
            <w:lang w:val="en-US"/>
          </w:rPr>
          <w:t>true</w:t>
        </w:r>
        <w:r>
          <w:rPr>
            <w:rFonts w:eastAsia="MS Mincho"/>
            <w:lang w:val="en-US"/>
          </w:rPr>
          <w:t>.</w:t>
        </w:r>
      </w:ins>
    </w:p>
    <w:p w14:paraId="59A6A5AA" w14:textId="7B0A6573" w:rsidR="008C2BF5" w:rsidRPr="008C2BF5" w:rsidRDefault="008C2BF5" w:rsidP="008C2BF5">
      <w:ins w:id="28" w:author="Yufei Blankenship" w:date="2021-08-05T21:35:00Z">
        <w:r>
          <w:t>If a</w:t>
        </w:r>
      </w:ins>
      <w:ins w:id="29" w:author="Yufei Blankenship" w:date="2021-08-05T21:37:00Z">
        <w:r>
          <w:t xml:space="preserve"> tran</w:t>
        </w:r>
      </w:ins>
      <w:ins w:id="30" w:author="Yufei Blankenship" w:date="2021-08-05T21:38:00Z">
        <w:r>
          <w:t xml:space="preserve">smission of a </w:t>
        </w:r>
      </w:ins>
      <w:ins w:id="31" w:author="Yufei Blankenship" w:date="2021-08-05T21:37:00Z">
        <w:r>
          <w:rPr>
            <w:lang w:eastAsia="zh-CN"/>
          </w:rPr>
          <w:t>PU</w:t>
        </w:r>
        <w:r>
          <w:rPr>
            <w:lang w:val="en-US" w:eastAsia="zh-CN"/>
          </w:rPr>
          <w:t>S</w:t>
        </w:r>
        <w:r>
          <w:rPr>
            <w:lang w:eastAsia="zh-CN"/>
          </w:rPr>
          <w:t xml:space="preserve">CH </w:t>
        </w:r>
        <w:r>
          <w:rPr>
            <w:lang w:val="en-US" w:eastAsia="zh-CN"/>
          </w:rPr>
          <w:t>scheduled by a DCI format</w:t>
        </w:r>
      </w:ins>
      <w:ins w:id="32" w:author="Yufei Blankenship" w:date="2021-08-05T21:35:00Z">
        <w:r>
          <w:t xml:space="preserve"> </w:t>
        </w:r>
      </w:ins>
      <w:ins w:id="33" w:author="Yufei Blankenship" w:date="2021-08-05T21:38:00Z">
        <w:r>
          <w:t xml:space="preserve">would overlap in time with a </w:t>
        </w:r>
      </w:ins>
      <w:ins w:id="34" w:author="Yufei Blankenship" w:date="2021-08-05T21:39:00Z">
        <w:r w:rsidR="001E1032">
          <w:t xml:space="preserve">configured grant PUSCH, </w:t>
        </w:r>
        <w:r w:rsidR="001E1032" w:rsidRPr="001E1032">
          <w:t xml:space="preserve">and only one transport block is delivered </w:t>
        </w:r>
      </w:ins>
      <w:ins w:id="35" w:author="Yufei Blankenship" w:date="2021-08-05T21:40:00Z">
        <w:r w:rsidR="001E1032" w:rsidRPr="001E1032">
          <w:t>as described in [10, TS38.321]</w:t>
        </w:r>
      </w:ins>
      <w:ins w:id="36" w:author="Yufei Blankenship" w:date="2021-08-05T21:39:00Z">
        <w:r w:rsidR="001E1032" w:rsidRPr="001E1032">
          <w:t xml:space="preserve">, </w:t>
        </w:r>
      </w:ins>
      <w:ins w:id="37" w:author="Yufei Blankenship" w:date="2021-08-05T21:42:00Z">
        <w:r w:rsidR="001E1032">
          <w:t xml:space="preserve">the UE shall apply the procedures described in this clause only to </w:t>
        </w:r>
        <w:r w:rsidR="001E1032" w:rsidRPr="001E1032">
          <w:t xml:space="preserve">the </w:t>
        </w:r>
        <w:r w:rsidR="001E1032">
          <w:t>PUSCH</w:t>
        </w:r>
        <w:r w:rsidR="001E1032" w:rsidRPr="001E1032">
          <w:t xml:space="preserve"> for which a transport block is delivered</w:t>
        </w:r>
      </w:ins>
      <w:ins w:id="38" w:author="Yufei Blankenship" w:date="2021-08-05T21:39:00Z">
        <w:r w:rsidR="001E1032" w:rsidRPr="001E1032">
          <w:t>.</w:t>
        </w:r>
      </w:ins>
      <w:ins w:id="39" w:author="Yufei Blankenship" w:date="2021-08-05T21:38:00Z">
        <w:r>
          <w:t xml:space="preserve"> </w:t>
        </w:r>
      </w:ins>
      <w:ins w:id="40" w:author="Yufei Blankenship" w:date="2021-08-05T21:44:00Z">
        <w:r w:rsidR="008F3A06">
          <w:t>The PUSCH for which a transport block is no</w:t>
        </w:r>
      </w:ins>
      <w:ins w:id="41" w:author="Yufei Blankenship" w:date="2021-08-05T21:45:00Z">
        <w:r w:rsidR="008F3A06">
          <w:t>t delivered is ignored.</w:t>
        </w:r>
      </w:ins>
    </w:p>
    <w:p w14:paraId="51184D0B" w14:textId="77777777" w:rsidR="00543152" w:rsidRDefault="00543152" w:rsidP="00543152">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lang w:eastAsia="zh-CN"/>
        </w:rPr>
        <w:t xml:space="preserve"> Then, </w:t>
      </w:r>
    </w:p>
    <w:p w14:paraId="1EDF9A07" w14:textId="77777777" w:rsidR="009C6650" w:rsidRDefault="009C6650" w:rsidP="00B37B3F"/>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7BA18" w14:textId="77777777" w:rsidR="004B2C35" w:rsidRDefault="004B2C35">
      <w:r>
        <w:separator/>
      </w:r>
    </w:p>
  </w:endnote>
  <w:endnote w:type="continuationSeparator" w:id="0">
    <w:p w14:paraId="09077CBC" w14:textId="77777777" w:rsidR="004B2C35" w:rsidRDefault="004B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8DBBD" w14:textId="77777777" w:rsidR="004B2C35" w:rsidRDefault="004B2C35">
      <w:r>
        <w:separator/>
      </w:r>
    </w:p>
  </w:footnote>
  <w:footnote w:type="continuationSeparator" w:id="0">
    <w:p w14:paraId="344B74CF" w14:textId="77777777" w:rsidR="004B2C35" w:rsidRDefault="004B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4396"/>
    <w:multiLevelType w:val="hybridMultilevel"/>
    <w:tmpl w:val="6414ADF6"/>
    <w:lvl w:ilvl="0" w:tplc="8B26DAB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4"/>
  </w:num>
  <w:num w:numId="6">
    <w:abstractNumId w:val="22"/>
  </w:num>
  <w:num w:numId="7">
    <w:abstractNumId w:val="10"/>
  </w:num>
  <w:num w:numId="8">
    <w:abstractNumId w:val="11"/>
  </w:num>
  <w:num w:numId="9">
    <w:abstractNumId w:val="20"/>
  </w:num>
  <w:num w:numId="10">
    <w:abstractNumId w:val="14"/>
  </w:num>
  <w:num w:numId="11">
    <w:abstractNumId w:val="6"/>
  </w:num>
  <w:num w:numId="12">
    <w:abstractNumId w:val="1"/>
  </w:num>
  <w:num w:numId="13">
    <w:abstractNumId w:val="3"/>
  </w:num>
  <w:num w:numId="14">
    <w:abstractNumId w:val="21"/>
  </w:num>
  <w:num w:numId="15">
    <w:abstractNumId w:val="0"/>
  </w:num>
  <w:num w:numId="16">
    <w:abstractNumId w:val="17"/>
  </w:num>
  <w:num w:numId="17">
    <w:abstractNumId w:val="18"/>
  </w:num>
  <w:num w:numId="18">
    <w:abstractNumId w:val="23"/>
  </w:num>
  <w:num w:numId="19">
    <w:abstractNumId w:val="7"/>
  </w:num>
  <w:num w:numId="20">
    <w:abstractNumId w:val="12"/>
  </w:num>
  <w:num w:numId="21">
    <w:abstractNumId w:val="9"/>
  </w:num>
  <w:num w:numId="22">
    <w:abstractNumId w:val="8"/>
  </w:num>
  <w:num w:numId="23">
    <w:abstractNumId w:val="5"/>
  </w:num>
  <w:num w:numId="24">
    <w:abstractNumId w:val="24"/>
  </w:num>
  <w:num w:numId="25">
    <w:abstractNumId w:val="19"/>
  </w:num>
  <w:num w:numId="26">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24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032"/>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8BD"/>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152"/>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2BF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3A06"/>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55FC9"/>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6650"/>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3BB"/>
    <w:rsid w:val="00BD296A"/>
    <w:rsid w:val="00BD2DE3"/>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96C2A"/>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2828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950DB6-9370-42BE-9EE9-E6A76376BB2B}">
  <ds:schemaRef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3.xml><?xml version="1.0" encoding="utf-8"?>
<ds:datastoreItem xmlns:ds="http://schemas.openxmlformats.org/officeDocument/2006/customXml" ds:itemID="{41289C4C-1F81-4FEF-A70A-993F976C0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6D977-8579-450B-A7FA-F8127A89A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494</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17</cp:revision>
  <cp:lastPrinted>2007-03-03T11:31:00Z</cp:lastPrinted>
  <dcterms:created xsi:type="dcterms:W3CDTF">2021-05-28T09:26:00Z</dcterms:created>
  <dcterms:modified xsi:type="dcterms:W3CDTF">2021-08-06T21:10:00Z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